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1033E0B6"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10" w:date="2021-07-09T17:30:00Z">
        <w:r w:rsidR="0030476D">
          <w:rPr>
            <w:b/>
            <w:iCs/>
            <w:noProof/>
            <w:sz w:val="28"/>
          </w:rPr>
          <w:t>10</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356BB6"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AE65B59" w:rsidR="00AB780B" w:rsidRDefault="00B57CAE" w:rsidP="00463D6E">
            <w:pPr>
              <w:pStyle w:val="CRCoverPage"/>
              <w:spacing w:after="0"/>
              <w:ind w:left="100"/>
              <w:rPr>
                <w:noProof/>
              </w:rPr>
            </w:pPr>
            <w:r>
              <w:t>2021</w:t>
            </w:r>
            <w:r w:rsidR="009D5AA1">
              <w:t>-07-0</w:t>
            </w:r>
            <w:r w:rsidR="00C749F1">
              <w:t>9</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107E40B4" w:rsidR="002D4F7B" w:rsidRDefault="002D4F7B" w:rsidP="002D4F7B">
      <w:pPr>
        <w:rPr>
          <w:ins w:id="15" w:author="Atle Monrad-8" w:date="2021-07-08T11:55:00Z"/>
        </w:rPr>
      </w:pPr>
      <w:bookmarkStart w:id="16" w:name="_Hlk76744385"/>
      <w:ins w:id="17" w:author="Atle Monrad" w:date="2021-06-28T12:15:00Z">
        <w:r>
          <w:t xml:space="preserve">[PR 5.13.6-4] The 5G system shall </w:t>
        </w:r>
      </w:ins>
      <w:ins w:id="18" w:author="Atle Monrad-6" w:date="2021-07-06T23:20:00Z">
        <w:r w:rsidR="00113923">
          <w:t xml:space="preserve">support a mechanism for the </w:t>
        </w:r>
      </w:ins>
      <w:ins w:id="19" w:author="Atle Monrad-6" w:date="2021-07-06T23:21:00Z">
        <w:r w:rsidR="00113923">
          <w:t xml:space="preserve">PIN </w:t>
        </w:r>
      </w:ins>
      <w:ins w:id="20" w:author="Atle Monrad-6" w:date="2021-07-06T23:26:00Z">
        <w:r w:rsidR="00113923">
          <w:t>u</w:t>
        </w:r>
      </w:ins>
      <w:ins w:id="21" w:author="Atle Monrad-6" w:date="2021-07-06T23:21:00Z">
        <w:r w:rsidR="00113923">
          <w:t>ser to indicate whether</w:t>
        </w:r>
      </w:ins>
      <w:ins w:id="22" w:author="Atle Monrad" w:date="2021-06-28T12:15:00Z">
        <w:r>
          <w:t xml:space="preserve"> </w:t>
        </w:r>
      </w:ins>
      <w:ins w:id="23" w:author="Atle Monrad-7" w:date="2021-07-07T23:46:00Z">
        <w:r w:rsidR="00FA535F">
          <w:t xml:space="preserve">a </w:t>
        </w:r>
      </w:ins>
      <w:ins w:id="24" w:author="Atle Monrad" w:date="2021-06-28T12:15:00Z">
        <w:r>
          <w:t xml:space="preserve">PIN element </w:t>
        </w:r>
      </w:ins>
      <w:ins w:id="25" w:author="Atle Monrad-6" w:date="2021-07-06T23:24:00Z">
        <w:r w:rsidR="00113923">
          <w:t xml:space="preserve">is </w:t>
        </w:r>
      </w:ins>
      <w:ins w:id="26" w:author="Atle Monrad" w:date="2021-06-28T12:15:00Z">
        <w:r>
          <w:t>discover</w:t>
        </w:r>
      </w:ins>
      <w:ins w:id="27" w:author="Atle Monrad-6" w:date="2021-07-06T23:24:00Z">
        <w:r w:rsidR="00113923">
          <w:t>able</w:t>
        </w:r>
      </w:ins>
      <w:ins w:id="28" w:author="Atle Monrad" w:date="2021-06-28T12:15:00Z">
        <w:r>
          <w:t>.</w:t>
        </w:r>
      </w:ins>
    </w:p>
    <w:p w14:paraId="330BE31C" w14:textId="7F9E27DF" w:rsidR="007D483C" w:rsidRDefault="007D483C">
      <w:pPr>
        <w:pStyle w:val="NO"/>
        <w:rPr>
          <w:ins w:id="29" w:author="Atle Monrad" w:date="2021-06-28T12:15:00Z"/>
        </w:rPr>
        <w:pPrChange w:id="30" w:author="Atle Monrad-8" w:date="2021-07-08T11:55:00Z">
          <w:pPr/>
        </w:pPrChange>
      </w:pPr>
      <w:ins w:id="31" w:author="Atle Monrad-8" w:date="2021-07-08T11:55:00Z">
        <w:r>
          <w:t xml:space="preserve">NOTE 3: </w:t>
        </w:r>
      </w:ins>
      <w:ins w:id="32" w:author="Atle Monrad-8" w:date="2021-07-08T11:56:00Z">
        <w:r>
          <w:t xml:space="preserve">This </w:t>
        </w:r>
      </w:ins>
      <w:ins w:id="33" w:author="Atle Monrad-10" w:date="2021-07-09T17:40:00Z">
        <w:r w:rsidR="00B42103">
          <w:t>indicates</w:t>
        </w:r>
      </w:ins>
      <w:ins w:id="34" w:author="Atle Monrad-8" w:date="2021-07-08T11:56:00Z">
        <w:r>
          <w:t xml:space="preserve"> discover</w:t>
        </w:r>
      </w:ins>
      <w:ins w:id="35" w:author="Atle Monrad-10" w:date="2021-07-09T17:40:00Z">
        <w:r w:rsidR="00B42103">
          <w:t>able</w:t>
        </w:r>
      </w:ins>
      <w:ins w:id="36" w:author="Atle Monrad-8" w:date="2021-07-08T11:56:00Z">
        <w:r>
          <w:t xml:space="preserve"> </w:t>
        </w:r>
      </w:ins>
      <w:ins w:id="37" w:author="Atle Monrad-10" w:date="2021-07-09T17:41:00Z">
        <w:r w:rsidR="00B42103">
          <w:t xml:space="preserve">by UEs </w:t>
        </w:r>
      </w:ins>
      <w:ins w:id="38" w:author="Atle Monrad-10" w:date="2021-07-09T17:40:00Z">
        <w:r w:rsidR="00B42103">
          <w:t xml:space="preserve">both </w:t>
        </w:r>
      </w:ins>
      <w:ins w:id="39" w:author="Atle Monrad-8" w:date="2021-07-08T11:56:00Z">
        <w:r>
          <w:t>within the PIN</w:t>
        </w:r>
      </w:ins>
      <w:ins w:id="40" w:author="Atle Monrad-10" w:date="2021-07-09T17:40:00Z">
        <w:r w:rsidR="00B42103">
          <w:t xml:space="preserve"> and by UEs</w:t>
        </w:r>
      </w:ins>
      <w:ins w:id="41" w:author="Atle Monrad-8" w:date="2021-07-08T11:56:00Z">
        <w:r>
          <w:t xml:space="preserve"> outside the PIN.</w:t>
        </w:r>
      </w:ins>
    </w:p>
    <w:bookmarkEnd w:id="16"/>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95870" w14:textId="77777777" w:rsidR="00E40F6B" w:rsidRDefault="00E40F6B">
      <w:r>
        <w:separator/>
      </w:r>
    </w:p>
  </w:endnote>
  <w:endnote w:type="continuationSeparator" w:id="0">
    <w:p w14:paraId="23122B34" w14:textId="77777777" w:rsidR="00E40F6B" w:rsidRDefault="00E4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11F25" w14:textId="77777777" w:rsidR="00E40F6B" w:rsidRDefault="00E40F6B">
      <w:r>
        <w:separator/>
      </w:r>
    </w:p>
  </w:footnote>
  <w:footnote w:type="continuationSeparator" w:id="0">
    <w:p w14:paraId="30A66BD9" w14:textId="77777777" w:rsidR="00E40F6B" w:rsidRDefault="00E4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94532D4"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B42103">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44188279" w:rsidR="00A44B0B" w:rsidRDefault="00A44B0B">
    <w:pPr>
      <w:pStyle w:val="Header"/>
      <w:framePr w:wrap="auto" w:vAnchor="text" w:hAnchor="margin" w:y="1"/>
      <w:widowControl/>
    </w:pPr>
    <w:r>
      <w:fldChar w:fldCharType="begin"/>
    </w:r>
    <w:r>
      <w:instrText xml:space="preserve"> STYLEREF ZGSM </w:instrText>
    </w:r>
    <w:r>
      <w:fldChar w:fldCharType="separate"/>
    </w:r>
    <w:r w:rsidR="00B42103">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10">
    <w15:presenceInfo w15:providerId="None" w15:userId="Atle Monrad-10"/>
  </w15:person>
  <w15:person w15:author="Atle Monrad-5">
    <w15:presenceInfo w15:providerId="None" w15:userId="Atle Monrad-5"/>
  </w15:person>
  <w15:person w15:author="Atle Monrad">
    <w15:presenceInfo w15:providerId="None" w15:userId="Atle Monrad"/>
  </w15:person>
  <w15:person w15:author="Atle Monrad-8">
    <w15:presenceInfo w15:providerId="None" w15:userId="Atle Monrad-8"/>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749F1"/>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918</Words>
  <Characters>4870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5777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Monrad-10</cp:lastModifiedBy>
  <cp:revision>2</cp:revision>
  <dcterms:created xsi:type="dcterms:W3CDTF">2021-07-09T15:42:00Z</dcterms:created>
  <dcterms:modified xsi:type="dcterms:W3CDTF">2021-07-09T15:42:00Z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